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EEC3F" w14:textId="7358BA06" w:rsidR="00B63940" w:rsidRDefault="00B63940" w:rsidP="00B63940">
      <w:pPr>
        <w:pStyle w:val="CRCoverPage"/>
        <w:tabs>
          <w:tab w:val="right" w:pos="9639"/>
        </w:tabs>
        <w:spacing w:after="0"/>
        <w:rPr>
          <w:b/>
          <w:i/>
          <w:noProof/>
          <w:sz w:val="28"/>
        </w:rPr>
      </w:pPr>
      <w:r>
        <w:rPr>
          <w:b/>
          <w:noProof/>
          <w:sz w:val="24"/>
        </w:rPr>
        <w:t>3GPP TSG-CT WG4 Meeting #103-e</w:t>
      </w:r>
      <w:r>
        <w:rPr>
          <w:b/>
          <w:i/>
          <w:noProof/>
          <w:sz w:val="28"/>
        </w:rPr>
        <w:tab/>
      </w:r>
      <w:r w:rsidR="008C23BF" w:rsidRPr="008C23BF">
        <w:rPr>
          <w:b/>
          <w:noProof/>
          <w:sz w:val="24"/>
        </w:rPr>
        <w:t>C4-212</w:t>
      </w:r>
      <w:r w:rsidR="00EE35FD">
        <w:rPr>
          <w:b/>
          <w:noProof/>
          <w:sz w:val="24"/>
        </w:rPr>
        <w:t>523</w:t>
      </w:r>
    </w:p>
    <w:p w14:paraId="4FFA2020" w14:textId="4C4D1C74" w:rsidR="00B63940" w:rsidRDefault="00B63940" w:rsidP="00B63940">
      <w:pPr>
        <w:pStyle w:val="CRCoverPage"/>
        <w:outlineLvl w:val="0"/>
        <w:rPr>
          <w:b/>
          <w:noProof/>
          <w:sz w:val="24"/>
        </w:rPr>
      </w:pPr>
      <w:r>
        <w:rPr>
          <w:b/>
          <w:noProof/>
          <w:sz w:val="24"/>
        </w:rPr>
        <w:t>E-Meeting, 14</w:t>
      </w:r>
      <w:r>
        <w:rPr>
          <w:b/>
          <w:noProof/>
          <w:sz w:val="24"/>
          <w:vertAlign w:val="superscript"/>
        </w:rPr>
        <w:t>th</w:t>
      </w:r>
      <w:r>
        <w:rPr>
          <w:b/>
          <w:noProof/>
          <w:sz w:val="24"/>
        </w:rPr>
        <w:t xml:space="preserve"> – 2</w:t>
      </w:r>
      <w:r w:rsidR="00794C17">
        <w:rPr>
          <w:b/>
          <w:noProof/>
          <w:sz w:val="24"/>
        </w:rPr>
        <w:t>3</w:t>
      </w:r>
      <w:r w:rsidR="00794C17">
        <w:rPr>
          <w:b/>
          <w:noProof/>
          <w:sz w:val="24"/>
          <w:vertAlign w:val="superscript"/>
        </w:rPr>
        <w:t>rd</w:t>
      </w:r>
      <w:r>
        <w:rPr>
          <w:b/>
          <w:noProof/>
          <w:sz w:val="24"/>
        </w:rPr>
        <w:t xml:space="preserve"> April 2021</w:t>
      </w:r>
      <w:r w:rsidR="00CE717B">
        <w:rPr>
          <w:b/>
          <w:noProof/>
          <w:sz w:val="24"/>
        </w:rPr>
        <w:tab/>
      </w:r>
      <w:r w:rsidR="00CE717B">
        <w:rPr>
          <w:b/>
          <w:noProof/>
          <w:sz w:val="24"/>
        </w:rPr>
        <w:tab/>
      </w:r>
      <w:r w:rsidR="00CE717B">
        <w:rPr>
          <w:b/>
          <w:noProof/>
          <w:sz w:val="24"/>
        </w:rPr>
        <w:tab/>
        <w:t xml:space="preserve">     </w:t>
      </w:r>
      <w:r w:rsidR="00CE717B">
        <w:rPr>
          <w:b/>
          <w:noProof/>
          <w:sz w:val="24"/>
        </w:rPr>
        <w:tab/>
      </w:r>
      <w:r w:rsidR="00CE717B">
        <w:rPr>
          <w:b/>
          <w:noProof/>
          <w:sz w:val="24"/>
        </w:rPr>
        <w:tab/>
        <w:t xml:space="preserve">      </w:t>
      </w:r>
      <w:r w:rsidR="00CE717B" w:rsidRPr="00CE717B">
        <w:rPr>
          <w:bCs/>
          <w:i/>
          <w:iCs/>
          <w:noProof/>
        </w:rPr>
        <w:t>Revision of C4-212073</w:t>
      </w:r>
    </w:p>
    <w:p w14:paraId="3191F3BF" w14:textId="1FB1353F" w:rsidR="00794C17" w:rsidRDefault="00794C17" w:rsidP="00794C17">
      <w:pPr>
        <w:pStyle w:val="CRCoverPage"/>
        <w:tabs>
          <w:tab w:val="right" w:pos="9639"/>
        </w:tabs>
        <w:spacing w:after="0"/>
        <w:rPr>
          <w:b/>
          <w:i/>
          <w:noProof/>
          <w:sz w:val="28"/>
        </w:rPr>
      </w:pPr>
      <w:r>
        <w:rPr>
          <w:b/>
          <w:noProof/>
          <w:sz w:val="24"/>
        </w:rPr>
        <w:t>3GPP TSG-CT WG1 Meeting #129-e</w:t>
      </w:r>
      <w:r>
        <w:rPr>
          <w:b/>
          <w:i/>
          <w:noProof/>
          <w:sz w:val="28"/>
        </w:rPr>
        <w:tab/>
      </w:r>
      <w:r w:rsidR="00064057" w:rsidRPr="00064057">
        <w:rPr>
          <w:b/>
          <w:noProof/>
          <w:sz w:val="24"/>
        </w:rPr>
        <w:t>C1-212382</w:t>
      </w:r>
    </w:p>
    <w:p w14:paraId="4740C58C" w14:textId="4BF0F193" w:rsidR="00794C17" w:rsidRDefault="00794C17" w:rsidP="00794C17">
      <w:pPr>
        <w:pStyle w:val="CRCoverPage"/>
        <w:outlineLvl w:val="0"/>
        <w:rPr>
          <w:b/>
          <w:noProof/>
          <w:sz w:val="24"/>
        </w:rPr>
      </w:pPr>
      <w:r>
        <w:rPr>
          <w:b/>
          <w:noProof/>
          <w:sz w:val="24"/>
        </w:rPr>
        <w:t>E-Meeting, 19</w:t>
      </w:r>
      <w:r>
        <w:rPr>
          <w:b/>
          <w:noProof/>
          <w:sz w:val="24"/>
          <w:vertAlign w:val="superscript"/>
        </w:rPr>
        <w:t>th</w:t>
      </w:r>
      <w:r>
        <w:rPr>
          <w:b/>
          <w:noProof/>
          <w:sz w:val="24"/>
        </w:rPr>
        <w:t xml:space="preserve"> – 23</w:t>
      </w:r>
      <w:r>
        <w:rPr>
          <w:b/>
          <w:noProof/>
          <w:sz w:val="24"/>
          <w:vertAlign w:val="superscript"/>
        </w:rPr>
        <w:t>rd</w:t>
      </w:r>
      <w:r>
        <w:rPr>
          <w:b/>
          <w:noProof/>
          <w:sz w:val="24"/>
        </w:rPr>
        <w:t xml:space="preserve"> April 2021</w:t>
      </w:r>
      <w:r w:rsidR="00CE717B">
        <w:rPr>
          <w:b/>
          <w:noProof/>
          <w:sz w:val="24"/>
        </w:rPr>
        <w:tab/>
      </w:r>
      <w:r w:rsidR="00CE717B">
        <w:rPr>
          <w:b/>
          <w:noProof/>
          <w:sz w:val="24"/>
        </w:rPr>
        <w:tab/>
      </w:r>
      <w:r w:rsidR="00CE717B">
        <w:rPr>
          <w:b/>
          <w:noProof/>
          <w:sz w:val="24"/>
        </w:rPr>
        <w:tab/>
      </w:r>
      <w:r w:rsidR="00CE717B">
        <w:rPr>
          <w:b/>
          <w:noProof/>
          <w:sz w:val="24"/>
        </w:rPr>
        <w:tab/>
      </w:r>
      <w:r w:rsidR="00CE717B">
        <w:rPr>
          <w:b/>
          <w:noProof/>
          <w:sz w:val="24"/>
        </w:rPr>
        <w:tab/>
        <w:t xml:space="preserve">      </w:t>
      </w:r>
      <w:r w:rsidR="00CE717B" w:rsidRPr="00CE717B">
        <w:rPr>
          <w:bCs/>
          <w:i/>
          <w:iCs/>
          <w:noProof/>
        </w:rPr>
        <w:t>Revision of C</w:t>
      </w:r>
      <w:r w:rsidR="00CE717B">
        <w:rPr>
          <w:bCs/>
          <w:i/>
          <w:iCs/>
          <w:noProof/>
        </w:rPr>
        <w:t>1</w:t>
      </w:r>
      <w:r w:rsidR="00CE717B" w:rsidRPr="00CE717B">
        <w:rPr>
          <w:bCs/>
          <w:i/>
          <w:iCs/>
          <w:noProof/>
        </w:rPr>
        <w:t>-2120</w:t>
      </w:r>
      <w:r w:rsidR="00CE717B">
        <w:rPr>
          <w:bCs/>
          <w:i/>
          <w:iCs/>
          <w:noProof/>
        </w:rPr>
        <w:t>09</w:t>
      </w:r>
    </w:p>
    <w:p w14:paraId="77111190" w14:textId="77777777" w:rsidR="00794C17" w:rsidRDefault="00794C17" w:rsidP="00B63940">
      <w:pPr>
        <w:pStyle w:val="CRCoverPage"/>
        <w:outlineLvl w:val="0"/>
        <w:rPr>
          <w:b/>
          <w:noProof/>
          <w:sz w:val="24"/>
        </w:rPr>
      </w:pPr>
    </w:p>
    <w:p w14:paraId="6B138D52"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682163E5" w14:textId="77777777" w:rsidR="006A45BA" w:rsidRDefault="006A45BA" w:rsidP="006A45BA">
      <w:pPr>
        <w:pStyle w:val="CRCoverPage"/>
        <w:tabs>
          <w:tab w:val="right" w:pos="9639"/>
        </w:tabs>
        <w:spacing w:after="0"/>
        <w:rPr>
          <w:rFonts w:eastAsia="Batang" w:cs="Arial"/>
          <w:sz w:val="18"/>
          <w:szCs w:val="18"/>
          <w:lang w:eastAsia="zh-CN"/>
        </w:rPr>
      </w:pPr>
    </w:p>
    <w:p w14:paraId="6402319D" w14:textId="77777777" w:rsidR="001211F3" w:rsidRDefault="001211F3" w:rsidP="006A45BA">
      <w:pPr>
        <w:pStyle w:val="CRCoverPage"/>
        <w:tabs>
          <w:tab w:val="right" w:pos="9639"/>
        </w:tabs>
        <w:spacing w:after="0"/>
        <w:rPr>
          <w:rFonts w:eastAsia="Batang" w:cs="Arial"/>
          <w:sz w:val="18"/>
          <w:szCs w:val="18"/>
          <w:lang w:eastAsia="zh-CN"/>
        </w:rPr>
      </w:pP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2F9A69F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BA7">
        <w:rPr>
          <w:rFonts w:ascii="Arial" w:eastAsia="Batang" w:hAnsi="Arial"/>
          <w:b/>
          <w:lang w:val="en-US" w:eastAsia="zh-CN"/>
        </w:rPr>
        <w:t>Nokia, Nokia Shanghai Bell</w:t>
      </w:r>
    </w:p>
    <w:p w14:paraId="00D9B2F4" w14:textId="3264127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1E3BA7">
        <w:rPr>
          <w:rFonts w:ascii="Arial" w:eastAsia="Batang" w:hAnsi="Arial" w:cs="Arial"/>
          <w:b/>
          <w:lang w:eastAsia="zh-CN"/>
        </w:rPr>
        <w:t xml:space="preserve">CT aspects of </w:t>
      </w:r>
      <w:r w:rsidR="001E3BA7" w:rsidRPr="002D6CEB">
        <w:rPr>
          <w:rFonts w:ascii="Arial" w:eastAsia="Batang" w:hAnsi="Arial" w:cs="Arial"/>
          <w:b/>
          <w:lang w:eastAsia="zh-CN"/>
        </w:rPr>
        <w:t>Support of different slices over different Non 3GPP access</w:t>
      </w:r>
      <w:r w:rsidR="001211F3" w:rsidRPr="00251D80">
        <w:rPr>
          <w:rFonts w:eastAsia="Batang"/>
          <w:i/>
        </w:rPr>
        <w:t xml:space="preserve"> </w:t>
      </w:r>
    </w:p>
    <w:p w14:paraId="3AB2FB28" w14:textId="35CD23E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6CEB">
        <w:rPr>
          <w:rFonts w:ascii="Arial" w:eastAsia="Batang" w:hAnsi="Arial"/>
          <w:b/>
          <w:lang w:eastAsia="zh-CN"/>
        </w:rPr>
        <w:t xml:space="preserve">Agreement </w:t>
      </w:r>
      <w:r w:rsidR="002B3193">
        <w:rPr>
          <w:rFonts w:ascii="Arial" w:eastAsia="Batang" w:hAnsi="Arial"/>
          <w:b/>
          <w:lang w:eastAsia="zh-CN"/>
        </w:rPr>
        <w:t>(CT4) &amp;</w:t>
      </w:r>
      <w:r w:rsidR="002D6CEB">
        <w:rPr>
          <w:rFonts w:ascii="Arial" w:eastAsia="Batang" w:hAnsi="Arial"/>
          <w:b/>
          <w:lang w:eastAsia="zh-CN"/>
        </w:rPr>
        <w:t xml:space="preserve"> Endorsement</w:t>
      </w:r>
      <w:r w:rsidR="002B3193">
        <w:rPr>
          <w:rFonts w:ascii="Arial" w:eastAsia="Batang" w:hAnsi="Arial"/>
          <w:b/>
          <w:lang w:eastAsia="zh-CN"/>
        </w:rPr>
        <w:t xml:space="preserve"> (CT1)</w:t>
      </w:r>
    </w:p>
    <w:p w14:paraId="7F59F011" w14:textId="5EE1187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D6CEB">
        <w:rPr>
          <w:rFonts w:ascii="Arial" w:eastAsia="Batang" w:hAnsi="Arial"/>
          <w:b/>
          <w:lang w:eastAsia="zh-CN"/>
        </w:rPr>
        <w:t xml:space="preserve">5 / </w:t>
      </w:r>
      <w:r w:rsidR="001C7DB5">
        <w:rPr>
          <w:rFonts w:ascii="Arial" w:eastAsia="Batang" w:hAnsi="Arial"/>
          <w:b/>
          <w:lang w:eastAsia="zh-CN"/>
        </w:rPr>
        <w:t>17.1.1</w:t>
      </w:r>
    </w:p>
    <w:p w14:paraId="46F95B33" w14:textId="77777777" w:rsidR="002D6CEB" w:rsidRDefault="002D6CEB" w:rsidP="00BA3A53">
      <w:pPr>
        <w:spacing w:before="120"/>
        <w:jc w:val="center"/>
        <w:rPr>
          <w:rFonts w:ascii="Arial" w:hAnsi="Arial" w:cs="Arial"/>
          <w:sz w:val="36"/>
          <w:szCs w:val="36"/>
        </w:rPr>
      </w:pPr>
    </w:p>
    <w:p w14:paraId="385BACDE" w14:textId="72D3EB5E"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5EE9250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D6CEB">
        <w:t xml:space="preserve">CT aspects of </w:t>
      </w:r>
      <w:r w:rsidR="002D6CEB" w:rsidRPr="0073473E">
        <w:t>Support of different slices over different Non 3GPP access</w:t>
      </w:r>
      <w:r w:rsidR="002D6CEB" w:rsidRPr="00251D80">
        <w:rPr>
          <w:rFonts w:ascii="Times New Roman" w:hAnsi="Times New Roman"/>
          <w:i/>
          <w:sz w:val="20"/>
        </w:rPr>
        <w:t xml:space="preserve"> </w:t>
      </w:r>
    </w:p>
    <w:p w14:paraId="4061D786" w14:textId="38126B1D" w:rsidR="00B078D6" w:rsidRDefault="00E13CB2" w:rsidP="00D31CC8">
      <w:pPr>
        <w:pStyle w:val="Heading2"/>
        <w:tabs>
          <w:tab w:val="left" w:pos="2552"/>
        </w:tabs>
      </w:pPr>
      <w:r>
        <w:t>A</w:t>
      </w:r>
      <w:r w:rsidR="00B078D6">
        <w:t>cronym:</w:t>
      </w:r>
      <w:r w:rsidR="001C718D">
        <w:t xml:space="preserve"> </w:t>
      </w:r>
      <w:r w:rsidR="002D6CEB">
        <w:t>TEI17_</w:t>
      </w:r>
      <w:r w:rsidR="002D6CEB" w:rsidRPr="0073473E">
        <w:t>N3SLICE</w:t>
      </w:r>
      <w:r w:rsidR="002D6CEB" w:rsidRPr="00251D80">
        <w:rPr>
          <w:rFonts w:ascii="Times New Roman" w:hAnsi="Times New Roman"/>
          <w:i/>
          <w:sz w:val="20"/>
        </w:rPr>
        <w:t xml:space="preserve"> </w:t>
      </w:r>
    </w:p>
    <w:p w14:paraId="0495FB83" w14:textId="0FC724D2" w:rsidR="00B078D6" w:rsidRDefault="00B078D6" w:rsidP="009870A7">
      <w:pPr>
        <w:pStyle w:val="Heading2"/>
        <w:tabs>
          <w:tab w:val="left" w:pos="2552"/>
        </w:tabs>
      </w:pPr>
      <w:r>
        <w:t>Unique identifier</w:t>
      </w:r>
      <w:r w:rsidR="00F41A27">
        <w:t xml:space="preserve">: </w:t>
      </w:r>
      <w:r w:rsidR="00F41A27" w:rsidRPr="00251D80">
        <w:tab/>
      </w:r>
      <w:r w:rsidR="002D6CEB">
        <w:t>TBC</w:t>
      </w:r>
      <w:r w:rsidR="00D31CC8">
        <w:t xml:space="preserve"> </w:t>
      </w:r>
    </w:p>
    <w:p w14:paraId="08DE7D2D" w14:textId="2DEC99DD" w:rsidR="003F7142" w:rsidRDefault="003F7142" w:rsidP="003F7142">
      <w:pPr>
        <w:spacing w:after="0"/>
        <w:ind w:right="-96"/>
      </w:pPr>
      <w:r w:rsidRPr="003F7142">
        <w:rPr>
          <w:rFonts w:ascii="Arial" w:hAnsi="Arial"/>
          <w:sz w:val="32"/>
        </w:rPr>
        <w:t>Potential target Release:</w:t>
      </w:r>
      <w:r w:rsidR="002D6CEB" w:rsidRPr="002D6CEB">
        <w:t xml:space="preserve"> </w:t>
      </w:r>
      <w:r w:rsidR="002D6CEB" w:rsidRPr="002D6CEB">
        <w:rPr>
          <w:rFonts w:ascii="Arial" w:hAnsi="Arial"/>
          <w:sz w:val="32"/>
        </w:rPr>
        <w:t>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23888200"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77777777" w:rsidR="004260A5" w:rsidRDefault="004260A5" w:rsidP="004A40BE">
            <w:pPr>
              <w:pStyle w:val="TAC"/>
            </w:pPr>
          </w:p>
        </w:tc>
        <w:tc>
          <w:tcPr>
            <w:tcW w:w="0" w:type="auto"/>
            <w:tcBorders>
              <w:top w:val="nil"/>
            </w:tcBorders>
          </w:tcPr>
          <w:p w14:paraId="2BF2E401" w14:textId="7220E644" w:rsidR="004260A5" w:rsidRDefault="004260A5" w:rsidP="004A40BE">
            <w:pPr>
              <w:pStyle w:val="TAC"/>
            </w:pPr>
          </w:p>
        </w:tc>
        <w:tc>
          <w:tcPr>
            <w:tcW w:w="0" w:type="auto"/>
            <w:tcBorders>
              <w:top w:val="nil"/>
            </w:tcBorders>
          </w:tcPr>
          <w:p w14:paraId="2021BD34" w14:textId="77777777" w:rsidR="004260A5" w:rsidRDefault="004260A5" w:rsidP="004A40BE">
            <w:pPr>
              <w:pStyle w:val="TAC"/>
            </w:pPr>
          </w:p>
        </w:tc>
        <w:tc>
          <w:tcPr>
            <w:tcW w:w="0" w:type="auto"/>
            <w:tcBorders>
              <w:top w:val="nil"/>
            </w:tcBorders>
          </w:tcPr>
          <w:p w14:paraId="49642844" w14:textId="64F4A704" w:rsidR="004260A5" w:rsidRDefault="002D6CEB"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46EFF03F" w:rsidR="004260A5" w:rsidRDefault="002D6CEB" w:rsidP="004A40BE">
            <w:pPr>
              <w:pStyle w:val="TAC"/>
            </w:pPr>
            <w:r>
              <w:t>X</w:t>
            </w:r>
          </w:p>
        </w:tc>
        <w:tc>
          <w:tcPr>
            <w:tcW w:w="0" w:type="auto"/>
          </w:tcPr>
          <w:p w14:paraId="60AC91E7" w14:textId="732EBF47" w:rsidR="004260A5" w:rsidRDefault="002D6CEB" w:rsidP="004A40BE">
            <w:pPr>
              <w:pStyle w:val="TAC"/>
            </w:pPr>
            <w:r>
              <w:t>X</w:t>
            </w:r>
          </w:p>
        </w:tc>
        <w:tc>
          <w:tcPr>
            <w:tcW w:w="0" w:type="auto"/>
          </w:tcPr>
          <w:p w14:paraId="57664247" w14:textId="644625B1" w:rsidR="004260A5" w:rsidRDefault="002D6CEB" w:rsidP="004A40BE">
            <w:pPr>
              <w:pStyle w:val="TAC"/>
            </w:pPr>
            <w:r>
              <w:t>X</w:t>
            </w:r>
          </w:p>
        </w:tc>
        <w:tc>
          <w:tcPr>
            <w:tcW w:w="0" w:type="auto"/>
          </w:tcPr>
          <w:p w14:paraId="09098533" w14:textId="77777777" w:rsidR="004260A5" w:rsidRDefault="004260A5" w:rsidP="004A40BE">
            <w:pPr>
              <w:pStyle w:val="TAC"/>
            </w:pPr>
          </w:p>
        </w:tc>
        <w:tc>
          <w:tcPr>
            <w:tcW w:w="0" w:type="auto"/>
          </w:tcPr>
          <w:p w14:paraId="4D479C1D" w14:textId="18B820D8" w:rsidR="004260A5" w:rsidRDefault="002D6CEB" w:rsidP="004A40BE">
            <w:pPr>
              <w:pStyle w:val="TAC"/>
            </w:pPr>
            <w:r>
              <w:t>X</w:t>
            </w: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77777777" w:rsidR="004260A5" w:rsidRDefault="004260A5" w:rsidP="004A40BE">
            <w:pPr>
              <w:pStyle w:val="TAC"/>
            </w:pP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77777777" w:rsidR="004260A5" w:rsidRDefault="004260A5" w:rsidP="004A40BE">
            <w:pPr>
              <w:pStyle w:val="TAC"/>
            </w:pP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6310C50B"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77777777"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6AD0B085" w:rsidR="004876B9" w:rsidRDefault="002D6CEB"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p w14:paraId="3E260E48" w14:textId="39EF2A64"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8835FC" w14:paraId="6BC3FAEB" w14:textId="77777777" w:rsidTr="009A6092">
        <w:tc>
          <w:tcPr>
            <w:tcW w:w="1101" w:type="dxa"/>
          </w:tcPr>
          <w:p w14:paraId="43FD59C3" w14:textId="4CDCDC53" w:rsidR="008835FC" w:rsidRDefault="002D6CEB" w:rsidP="00A10539">
            <w:pPr>
              <w:pStyle w:val="TAL"/>
            </w:pPr>
            <w:r>
              <w:t>TEI17_</w:t>
            </w:r>
            <w:r w:rsidRPr="0073473E">
              <w:t>N3SLICE</w:t>
            </w:r>
          </w:p>
        </w:tc>
        <w:tc>
          <w:tcPr>
            <w:tcW w:w="1101" w:type="dxa"/>
          </w:tcPr>
          <w:p w14:paraId="69696AF9" w14:textId="75AD182B" w:rsidR="008835FC" w:rsidRDefault="002D6CEB" w:rsidP="00A10539">
            <w:pPr>
              <w:pStyle w:val="TAL"/>
            </w:pPr>
            <w:r>
              <w:t>SA2</w:t>
            </w:r>
          </w:p>
        </w:tc>
        <w:tc>
          <w:tcPr>
            <w:tcW w:w="1101" w:type="dxa"/>
          </w:tcPr>
          <w:p w14:paraId="0C39CA32" w14:textId="1126122D" w:rsidR="008835FC" w:rsidRDefault="002D6CEB" w:rsidP="00A10539">
            <w:pPr>
              <w:pStyle w:val="TAL"/>
            </w:pPr>
            <w:r>
              <w:t>870008</w:t>
            </w:r>
          </w:p>
        </w:tc>
        <w:tc>
          <w:tcPr>
            <w:tcW w:w="7011" w:type="dxa"/>
          </w:tcPr>
          <w:p w14:paraId="200E9DAF" w14:textId="37ACAA8E" w:rsidR="008835FC" w:rsidRPr="002D6CEB" w:rsidRDefault="002D6CEB" w:rsidP="00982CD6">
            <w:pPr>
              <w:pStyle w:val="tah0"/>
              <w:rPr>
                <w:rFonts w:ascii="Arial" w:eastAsia="Times New Roman" w:hAnsi="Arial"/>
                <w:sz w:val="18"/>
                <w:szCs w:val="20"/>
                <w:lang w:val="en-GB"/>
              </w:rPr>
            </w:pPr>
            <w:r w:rsidRPr="002D6CEB">
              <w:rPr>
                <w:rFonts w:ascii="Arial" w:eastAsia="Times New Roman" w:hAnsi="Arial"/>
                <w:sz w:val="18"/>
                <w:szCs w:val="20"/>
                <w:lang w:val="en-GB"/>
              </w:rPr>
              <w:t>Support of different slices over different Non 3GPP access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8556EE8" w14:textId="45515F1B"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1EB88DDD" w14:textId="799B09B5"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BD0597E" w14:textId="77777777" w:rsidR="005D65F5" w:rsidRDefault="005D65F5" w:rsidP="00D521C1">
      <w:pPr>
        <w:spacing w:after="0"/>
        <w:ind w:right="-96"/>
      </w:pPr>
    </w:p>
    <w:p w14:paraId="5ADD209D" w14:textId="77777777" w:rsidR="008A76FD" w:rsidRDefault="008A76FD" w:rsidP="001C5C86">
      <w:pPr>
        <w:pStyle w:val="Heading2"/>
      </w:pPr>
      <w:r>
        <w:t>3</w:t>
      </w:r>
      <w:r>
        <w:tab/>
        <w:t>Justification</w:t>
      </w:r>
    </w:p>
    <w:p w14:paraId="63682AD4" w14:textId="77777777" w:rsidR="00FC72E4" w:rsidRDefault="005B553A" w:rsidP="00FC72E4">
      <w:pPr>
        <w:pStyle w:val="CRCoverPage"/>
        <w:tabs>
          <w:tab w:val="right" w:pos="9638"/>
        </w:tabs>
        <w:spacing w:after="0"/>
        <w:outlineLvl w:val="0"/>
      </w:pPr>
      <w:r w:rsidRPr="005B553A">
        <w:t>SA approved a work item on Support of different slices over different Non 3GPP access</w:t>
      </w:r>
      <w:r>
        <w:t xml:space="preserve"> in Rel-17 in </w:t>
      </w:r>
      <w:r w:rsidRPr="005B553A">
        <w:t>SP-200456</w:t>
      </w:r>
      <w:r w:rsidR="00FC72E4">
        <w:t>.</w:t>
      </w:r>
    </w:p>
    <w:p w14:paraId="66D53E5F" w14:textId="77777777" w:rsidR="00FC72E4" w:rsidRDefault="00FC72E4" w:rsidP="00FC72E4">
      <w:pPr>
        <w:pStyle w:val="CRCoverPage"/>
        <w:tabs>
          <w:tab w:val="right" w:pos="9638"/>
        </w:tabs>
        <w:spacing w:after="0"/>
        <w:outlineLvl w:val="0"/>
      </w:pPr>
    </w:p>
    <w:p w14:paraId="4E7CB769" w14:textId="77777777" w:rsidR="00FC72E4" w:rsidRDefault="00FC72E4" w:rsidP="00FC72E4">
      <w:pPr>
        <w:pStyle w:val="CRCoverPage"/>
        <w:tabs>
          <w:tab w:val="right" w:pos="9638"/>
        </w:tabs>
        <w:spacing w:after="0"/>
        <w:outlineLvl w:val="0"/>
        <w:rPr>
          <w:noProof/>
        </w:rPr>
      </w:pPr>
      <w:r>
        <w:t>The work item enables</w:t>
      </w:r>
      <w:r w:rsidR="005B553A" w:rsidRPr="0073473E">
        <w:rPr>
          <w:noProof/>
        </w:rPr>
        <w:t xml:space="preserve"> operators to allocate a TAI per non 3GPP access gateway (e.g. N3IWF / TNGF / W-AGF)</w:t>
      </w:r>
      <w:r>
        <w:rPr>
          <w:noProof/>
        </w:rPr>
        <w:t>. E</w:t>
      </w:r>
      <w:r w:rsidR="005B553A" w:rsidRPr="0073473E">
        <w:rPr>
          <w:noProof/>
        </w:rPr>
        <w:t>ach non 3GPP access gateway is locally configured with its own TAI and the slices it supports. The TAI value is provided (as in case of 3GPP access) to AMF over N2 in NG SET UP message. There is one TAI value per non 3GPP access gateway.</w:t>
      </w:r>
      <w:r>
        <w:rPr>
          <w:noProof/>
        </w:rPr>
        <w:t xml:space="preserve"> </w:t>
      </w:r>
      <w:r w:rsidR="005B553A" w:rsidRPr="0073473E">
        <w:rPr>
          <w:noProof/>
        </w:rPr>
        <w:t>Different  non 3GPP access gateways (e.g. different N3IWF / TNGF / W-AGF) can thus advertise different TAI values, and can support different slices.</w:t>
      </w:r>
      <w:r>
        <w:rPr>
          <w:noProof/>
        </w:rPr>
        <w:t xml:space="preserve"> </w:t>
      </w:r>
    </w:p>
    <w:p w14:paraId="6DB990BA" w14:textId="77777777" w:rsidR="00FC72E4" w:rsidRDefault="00FC72E4" w:rsidP="00FC72E4">
      <w:pPr>
        <w:pStyle w:val="CRCoverPage"/>
        <w:tabs>
          <w:tab w:val="right" w:pos="9638"/>
        </w:tabs>
        <w:spacing w:after="0"/>
        <w:outlineLvl w:val="0"/>
        <w:rPr>
          <w:noProof/>
        </w:rPr>
      </w:pPr>
    </w:p>
    <w:p w14:paraId="3F30400F" w14:textId="21950A51" w:rsidR="00FC72E4" w:rsidRDefault="005B553A" w:rsidP="00FC72E4">
      <w:pPr>
        <w:pStyle w:val="CRCoverPage"/>
        <w:tabs>
          <w:tab w:val="right" w:pos="9638"/>
        </w:tabs>
        <w:spacing w:after="0"/>
        <w:outlineLvl w:val="0"/>
      </w:pPr>
      <w:r w:rsidRPr="0073473E">
        <w:rPr>
          <w:noProof/>
        </w:rPr>
        <w:t xml:space="preserve">As TAI values are not advertised over Non 3GPP access, UE(s) do not need to be aware of  the fact that different non 3GPP access gateways may correspond to a different TAI beyond the fact that they (UE) may receive different TAI values within the </w:t>
      </w:r>
      <w:r w:rsidRPr="0073473E">
        <w:t>TAI list sent by the network over successive registration over non 3GPP access.</w:t>
      </w:r>
      <w:r w:rsidR="00FC72E4">
        <w:t xml:space="preserve"> </w:t>
      </w:r>
    </w:p>
    <w:p w14:paraId="2946DF3D" w14:textId="77777777" w:rsidR="00FC72E4" w:rsidRDefault="00FC72E4" w:rsidP="00FC72E4">
      <w:pPr>
        <w:pStyle w:val="CRCoverPage"/>
        <w:tabs>
          <w:tab w:val="right" w:pos="9638"/>
        </w:tabs>
        <w:spacing w:after="0"/>
        <w:outlineLvl w:val="0"/>
      </w:pPr>
    </w:p>
    <w:p w14:paraId="6D222A46" w14:textId="248BD203" w:rsidR="005B553A" w:rsidRPr="00567D28" w:rsidRDefault="005B553A" w:rsidP="005B553A">
      <w:pPr>
        <w:pStyle w:val="CRCoverPage"/>
        <w:spacing w:after="0"/>
        <w:rPr>
          <w:b/>
          <w:noProof/>
          <w:sz w:val="24"/>
        </w:rPr>
      </w:pPr>
      <w:r>
        <w:t xml:space="preserve">This WID aims at specifying the stage 3 </w:t>
      </w:r>
      <w:r w:rsidR="00FC72E4">
        <w:t>specification updates</w:t>
      </w:r>
      <w:r>
        <w:t xml:space="preserve"> to support the stage 2 requirements. </w:t>
      </w:r>
    </w:p>
    <w:p w14:paraId="48BA5816" w14:textId="77777777" w:rsidR="005B553A" w:rsidRDefault="005B553A" w:rsidP="00ED1FBA">
      <w:pPr>
        <w:pStyle w:val="CRCoverPage"/>
        <w:spacing w:after="0"/>
      </w:pPr>
    </w:p>
    <w:p w14:paraId="703904EB" w14:textId="67100D70" w:rsidR="00FD3A4E" w:rsidRPr="00251D80" w:rsidRDefault="00FD3A4E" w:rsidP="00251D80">
      <w:pPr>
        <w:rPr>
          <w:i/>
        </w:rPr>
      </w:pPr>
    </w:p>
    <w:p w14:paraId="567E9C10" w14:textId="77777777" w:rsidR="008A76FD" w:rsidRDefault="008A76FD" w:rsidP="001C5C86">
      <w:pPr>
        <w:pStyle w:val="Heading2"/>
      </w:pPr>
      <w:r>
        <w:t>4</w:t>
      </w:r>
      <w:r>
        <w:tab/>
        <w:t>Objective</w:t>
      </w:r>
    </w:p>
    <w:p w14:paraId="485A832C" w14:textId="2FE081BB" w:rsidR="00FC72E4" w:rsidRPr="00BC4BAD" w:rsidRDefault="00FC72E4" w:rsidP="00FC72E4">
      <w:pPr>
        <w:pStyle w:val="CRCoverPage"/>
        <w:tabs>
          <w:tab w:val="right" w:pos="9638"/>
        </w:tabs>
        <w:spacing w:after="0"/>
        <w:outlineLvl w:val="0"/>
        <w:rPr>
          <w:noProof/>
        </w:rPr>
      </w:pPr>
      <w:bookmarkStart w:id="0" w:name="_Hlk498684363"/>
      <w:r w:rsidRPr="003B4185">
        <w:rPr>
          <w:noProof/>
        </w:rPr>
        <w:t xml:space="preserve">The objective of the work is to </w:t>
      </w:r>
      <w:r>
        <w:rPr>
          <w:noProof/>
        </w:rPr>
        <w:t>update</w:t>
      </w:r>
      <w:r w:rsidRPr="003B4185">
        <w:rPr>
          <w:noProof/>
        </w:rPr>
        <w:t xml:space="preserve"> the necessary CT specifications to support the stage 2 requirements </w:t>
      </w:r>
      <w:r>
        <w:rPr>
          <w:noProof/>
        </w:rPr>
        <w:t xml:space="preserve">on </w:t>
      </w:r>
      <w:r w:rsidRPr="005B553A">
        <w:t>Support of different slices over different Non 3GPP access</w:t>
      </w:r>
      <w:r>
        <w:rPr>
          <w:rFonts w:hint="eastAsia"/>
          <w:noProof/>
        </w:rPr>
        <w:t>.</w:t>
      </w:r>
    </w:p>
    <w:p w14:paraId="3A2EAFD1" w14:textId="77777777" w:rsidR="00FC72E4" w:rsidRDefault="00FC72E4" w:rsidP="00FC72E4">
      <w:pPr>
        <w:pStyle w:val="CRCoverPage"/>
        <w:tabs>
          <w:tab w:val="right" w:pos="9638"/>
        </w:tabs>
        <w:spacing w:after="0"/>
        <w:outlineLvl w:val="0"/>
        <w:rPr>
          <w:noProof/>
        </w:rPr>
      </w:pPr>
    </w:p>
    <w:p w14:paraId="456BC955" w14:textId="204623EB" w:rsidR="00FC72E4" w:rsidRDefault="00FC72E4" w:rsidP="00FC72E4">
      <w:pPr>
        <w:pStyle w:val="CRCoverPage"/>
        <w:tabs>
          <w:tab w:val="right" w:pos="9638"/>
        </w:tabs>
        <w:spacing w:after="0"/>
        <w:outlineLvl w:val="0"/>
        <w:rPr>
          <w:lang w:val="en-US"/>
        </w:rPr>
      </w:pPr>
      <w:r>
        <w:rPr>
          <w:lang w:val="en-US"/>
        </w:rPr>
        <w:t xml:space="preserve">No protocol impact is expected, but several stage 3 specifications need updates regarding the </w:t>
      </w:r>
      <w:r w:rsidR="00FE7FAC">
        <w:rPr>
          <w:lang w:val="en-US"/>
        </w:rPr>
        <w:t xml:space="preserve">description of the </w:t>
      </w:r>
      <w:r>
        <w:rPr>
          <w:lang w:val="en-US"/>
        </w:rPr>
        <w:t>Non-3GPP TAI.</w:t>
      </w:r>
    </w:p>
    <w:p w14:paraId="4C92FF30" w14:textId="77777777" w:rsidR="00FC72E4" w:rsidRDefault="00FC72E4" w:rsidP="00FC72E4">
      <w:pPr>
        <w:pStyle w:val="CRCoverPage"/>
        <w:tabs>
          <w:tab w:val="right" w:pos="9638"/>
        </w:tabs>
        <w:spacing w:after="0"/>
        <w:outlineLvl w:val="0"/>
        <w:rPr>
          <w:noProof/>
        </w:rPr>
      </w:pPr>
    </w:p>
    <w:p w14:paraId="5366FA96" w14:textId="2F395482" w:rsidR="00FC72E4" w:rsidRDefault="00FC72E4" w:rsidP="00FC72E4">
      <w:pPr>
        <w:pStyle w:val="CRCoverPage"/>
        <w:tabs>
          <w:tab w:val="right" w:pos="9638"/>
        </w:tabs>
        <w:spacing w:after="0"/>
        <w:outlineLvl w:val="0"/>
        <w:rPr>
          <w:noProof/>
        </w:rPr>
      </w:pPr>
      <w:r w:rsidRPr="00BC4BAD">
        <w:rPr>
          <w:noProof/>
        </w:rPr>
        <w:t xml:space="preserve">The following work </w:t>
      </w:r>
      <w:r>
        <w:rPr>
          <w:noProof/>
        </w:rPr>
        <w:t>is</w:t>
      </w:r>
      <w:r w:rsidRPr="00BC4BAD">
        <w:rPr>
          <w:noProof/>
        </w:rPr>
        <w:t xml:space="preserve"> expected to be covered</w:t>
      </w:r>
      <w:r>
        <w:rPr>
          <w:noProof/>
        </w:rPr>
        <w:t>:</w:t>
      </w:r>
      <w:r>
        <w:rPr>
          <w:rFonts w:hint="eastAsia"/>
          <w:noProof/>
        </w:rPr>
        <w:t>:</w:t>
      </w:r>
    </w:p>
    <w:p w14:paraId="191C5319" w14:textId="77777777" w:rsidR="00FC72E4" w:rsidRDefault="00FC72E4" w:rsidP="00FC72E4">
      <w:pPr>
        <w:pStyle w:val="CRCoverPage"/>
        <w:tabs>
          <w:tab w:val="right" w:pos="9638"/>
        </w:tabs>
        <w:spacing w:after="0"/>
        <w:outlineLvl w:val="0"/>
        <w:rPr>
          <w:noProof/>
        </w:rPr>
      </w:pPr>
    </w:p>
    <w:bookmarkEnd w:id="0"/>
    <w:p w14:paraId="30A830E6" w14:textId="77777777" w:rsidR="00FC72E4" w:rsidRPr="00FC72E4" w:rsidRDefault="00FC72E4" w:rsidP="00FC72E4">
      <w:pPr>
        <w:rPr>
          <w:rFonts w:ascii="Arial" w:eastAsia="SimSun" w:hAnsi="Arial" w:cs="Arial"/>
          <w:b/>
          <w:u w:val="single"/>
          <w:lang w:eastAsia="zh-CN"/>
        </w:rPr>
      </w:pPr>
      <w:r w:rsidRPr="00FC72E4">
        <w:rPr>
          <w:rFonts w:ascii="Arial" w:eastAsia="SimSun" w:hAnsi="Arial" w:cs="Arial"/>
          <w:b/>
          <w:u w:val="single"/>
        </w:rPr>
        <w:t>CT4:</w:t>
      </w:r>
    </w:p>
    <w:p w14:paraId="3F68AA51" w14:textId="1E7B1151" w:rsidR="00FC72E4" w:rsidRPr="00FC72E4" w:rsidRDefault="00FC72E4" w:rsidP="00FC72E4">
      <w:pPr>
        <w:pStyle w:val="B1"/>
        <w:rPr>
          <w:rFonts w:ascii="Arial" w:hAnsi="Arial" w:cs="Arial"/>
          <w:lang w:eastAsia="zh-CN"/>
        </w:rPr>
      </w:pPr>
      <w:r w:rsidRPr="00FC72E4">
        <w:rPr>
          <w:rFonts w:ascii="Arial" w:hAnsi="Arial" w:cs="Arial"/>
          <w:lang w:eastAsia="zh-CN"/>
        </w:rPr>
        <w:t>-</w:t>
      </w:r>
      <w:r w:rsidRPr="00FC72E4">
        <w:rPr>
          <w:rFonts w:ascii="Arial" w:hAnsi="Arial" w:cs="Arial"/>
          <w:lang w:eastAsia="zh-CN"/>
        </w:rPr>
        <w:tab/>
      </w:r>
      <w:r>
        <w:rPr>
          <w:rFonts w:ascii="Arial" w:hAnsi="Arial" w:cs="Arial"/>
          <w:lang w:eastAsia="zh-CN"/>
        </w:rPr>
        <w:t xml:space="preserve">Updates to stage 3 specifications regarding the </w:t>
      </w:r>
      <w:r w:rsidR="00FE7FAC">
        <w:rPr>
          <w:rFonts w:ascii="Arial" w:hAnsi="Arial" w:cs="Arial"/>
          <w:lang w:eastAsia="zh-CN"/>
        </w:rPr>
        <w:t xml:space="preserve">description of the </w:t>
      </w:r>
      <w:r>
        <w:rPr>
          <w:rFonts w:ascii="Arial" w:hAnsi="Arial" w:cs="Arial"/>
          <w:lang w:eastAsia="zh-CN"/>
        </w:rPr>
        <w:t xml:space="preserve">Non-3GPP TAI </w:t>
      </w:r>
    </w:p>
    <w:p w14:paraId="2D5AB932" w14:textId="77777777" w:rsidR="00FC72E4" w:rsidRPr="00FC72E4" w:rsidRDefault="00FC72E4" w:rsidP="00FC72E4">
      <w:pPr>
        <w:rPr>
          <w:rFonts w:ascii="Arial" w:eastAsia="SimSun" w:hAnsi="Arial" w:cs="Arial"/>
          <w:b/>
          <w:u w:val="single"/>
          <w:lang w:eastAsia="zh-CN"/>
        </w:rPr>
      </w:pPr>
      <w:r w:rsidRPr="00FC72E4">
        <w:rPr>
          <w:rFonts w:ascii="Arial" w:eastAsia="SimSun" w:hAnsi="Arial" w:cs="Arial"/>
          <w:b/>
          <w:u w:val="single"/>
        </w:rPr>
        <w:t>CT1:</w:t>
      </w:r>
    </w:p>
    <w:p w14:paraId="0C7F8FDB" w14:textId="72D73647" w:rsidR="00FC72E4" w:rsidRDefault="00FC72E4" w:rsidP="00FC72E4">
      <w:pPr>
        <w:pStyle w:val="B1"/>
        <w:rPr>
          <w:rFonts w:ascii="Arial" w:hAnsi="Arial" w:cs="Arial"/>
          <w:lang w:eastAsia="zh-CN"/>
        </w:rPr>
      </w:pPr>
      <w:r w:rsidRPr="00FC72E4">
        <w:rPr>
          <w:rFonts w:ascii="Arial" w:hAnsi="Arial" w:cs="Arial"/>
          <w:lang w:eastAsia="zh-CN"/>
        </w:rPr>
        <w:t>-</w:t>
      </w:r>
      <w:r w:rsidRPr="00FC72E4">
        <w:rPr>
          <w:rFonts w:ascii="Arial" w:hAnsi="Arial" w:cs="Arial"/>
          <w:lang w:eastAsia="zh-CN"/>
        </w:rPr>
        <w:tab/>
      </w:r>
      <w:r>
        <w:rPr>
          <w:rFonts w:ascii="Arial" w:hAnsi="Arial" w:cs="Arial"/>
          <w:lang w:eastAsia="zh-CN"/>
        </w:rPr>
        <w:t xml:space="preserve">Updates to stage 3 specification regarding the </w:t>
      </w:r>
      <w:r w:rsidR="00FE7FAC">
        <w:rPr>
          <w:rFonts w:ascii="Arial" w:hAnsi="Arial" w:cs="Arial"/>
          <w:lang w:eastAsia="zh-CN"/>
        </w:rPr>
        <w:t xml:space="preserve">description of the </w:t>
      </w:r>
      <w:r>
        <w:rPr>
          <w:rFonts w:ascii="Arial" w:hAnsi="Arial" w:cs="Arial"/>
          <w:lang w:eastAsia="zh-CN"/>
        </w:rPr>
        <w:t>Non-3GPP TAI</w:t>
      </w:r>
    </w:p>
    <w:p w14:paraId="4143D625" w14:textId="57923B46" w:rsidR="00FC72E4" w:rsidRDefault="00FC72E4" w:rsidP="006146D2">
      <w:pPr>
        <w:rPr>
          <w:i/>
        </w:rPr>
      </w:pPr>
    </w:p>
    <w:p w14:paraId="1FF8CB24" w14:textId="77777777" w:rsidR="00FC72E4" w:rsidRPr="00251D80" w:rsidRDefault="00FC72E4" w:rsidP="006146D2">
      <w:pPr>
        <w:rPr>
          <w:i/>
        </w:rPr>
      </w:pPr>
    </w:p>
    <w:p w14:paraId="7AB22AE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46535AEA" w14:textId="05469139" w:rsidR="00FF3F0C" w:rsidRPr="00FF3F0C" w:rsidRDefault="00FF3F0C" w:rsidP="008B519F">
            <w:pPr>
              <w:spacing w:after="0"/>
              <w:rPr>
                <w:i/>
              </w:rPr>
            </w:pPr>
          </w:p>
        </w:tc>
        <w:tc>
          <w:tcPr>
            <w:tcW w:w="1134" w:type="dxa"/>
          </w:tcPr>
          <w:p w14:paraId="010F4D2B" w14:textId="763B41FA" w:rsidR="00BB5EBF" w:rsidRPr="00251D80" w:rsidRDefault="00BB5EBF" w:rsidP="00BB5EBF">
            <w:pPr>
              <w:spacing w:after="0"/>
              <w:rPr>
                <w:i/>
              </w:rPr>
            </w:pPr>
          </w:p>
        </w:tc>
        <w:tc>
          <w:tcPr>
            <w:tcW w:w="2409" w:type="dxa"/>
          </w:tcPr>
          <w:p w14:paraId="43102836" w14:textId="7D0481DF" w:rsidR="00FF3F0C" w:rsidRPr="00251D80" w:rsidRDefault="00FF3F0C" w:rsidP="00CF6810">
            <w:pPr>
              <w:spacing w:after="0"/>
              <w:rPr>
                <w:i/>
              </w:rPr>
            </w:pPr>
          </w:p>
        </w:tc>
        <w:tc>
          <w:tcPr>
            <w:tcW w:w="993" w:type="dxa"/>
          </w:tcPr>
          <w:p w14:paraId="7C7D8634" w14:textId="1F50E240" w:rsidR="00FF3F0C" w:rsidRPr="00251D80" w:rsidRDefault="00FF3F0C" w:rsidP="009B493F">
            <w:pPr>
              <w:spacing w:after="0"/>
              <w:rPr>
                <w:i/>
              </w:rPr>
            </w:pPr>
          </w:p>
        </w:tc>
        <w:tc>
          <w:tcPr>
            <w:tcW w:w="1074" w:type="dxa"/>
          </w:tcPr>
          <w:p w14:paraId="6B1FCC31" w14:textId="4EBFE46A" w:rsidR="00FF3F0C" w:rsidRPr="00251D80" w:rsidRDefault="00FF3F0C" w:rsidP="009B493F">
            <w:pPr>
              <w:spacing w:after="0"/>
              <w:rPr>
                <w:i/>
              </w:rPr>
            </w:pPr>
          </w:p>
        </w:tc>
        <w:tc>
          <w:tcPr>
            <w:tcW w:w="2186" w:type="dxa"/>
          </w:tcPr>
          <w:p w14:paraId="3DEC34F1" w14:textId="35143FED" w:rsidR="00FF3F0C" w:rsidRPr="00251D80" w:rsidRDefault="00FF3F0C" w:rsidP="009B493F">
            <w:pPr>
              <w:spacing w:after="0"/>
              <w:rPr>
                <w:i/>
              </w:rPr>
            </w:pPr>
          </w:p>
        </w:tc>
      </w:tr>
    </w:tbl>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2D6CEB" w:rsidRPr="00251D80" w14:paraId="1D5834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6DDB5" w14:textId="19FCBA6C" w:rsidR="002D6CEB" w:rsidRPr="00251D80" w:rsidRDefault="002D6CEB" w:rsidP="002D6CEB">
            <w:pPr>
              <w:spacing w:after="0"/>
              <w:rPr>
                <w:i/>
              </w:rPr>
            </w:pPr>
            <w:r>
              <w:t>29.510</w:t>
            </w:r>
          </w:p>
        </w:tc>
        <w:tc>
          <w:tcPr>
            <w:tcW w:w="4344" w:type="dxa"/>
            <w:tcBorders>
              <w:top w:val="single" w:sz="4" w:space="0" w:color="auto"/>
              <w:left w:val="single" w:sz="4" w:space="0" w:color="auto"/>
              <w:bottom w:val="single" w:sz="4" w:space="0" w:color="auto"/>
              <w:right w:val="single" w:sz="4" w:space="0" w:color="auto"/>
            </w:tcBorders>
          </w:tcPr>
          <w:p w14:paraId="53EEE4BD" w14:textId="43A2F095" w:rsidR="002D6CEB" w:rsidRPr="00251D80" w:rsidRDefault="00FE7FAC" w:rsidP="002D6CEB">
            <w:pPr>
              <w:spacing w:after="0"/>
              <w:rPr>
                <w:i/>
              </w:rPr>
            </w:pPr>
            <w:r>
              <w:rPr>
                <w:noProof/>
              </w:rPr>
              <w:t xml:space="preserve">Updates </w:t>
            </w:r>
            <w:r w:rsidRPr="00FE7FAC">
              <w:rPr>
                <w:noProof/>
              </w:rPr>
              <w:t>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0EC9F950" w14:textId="77C74356" w:rsidR="002D6CEB" w:rsidRPr="00251D80" w:rsidRDefault="002D6CEB" w:rsidP="002D6CEB">
            <w:pPr>
              <w:spacing w:after="0"/>
              <w:rPr>
                <w:i/>
              </w:rPr>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756E2396" w14:textId="326F4024" w:rsidR="002D6CEB" w:rsidRPr="00251D80" w:rsidRDefault="002D6CEB" w:rsidP="002D6CEB">
            <w:pPr>
              <w:spacing w:after="0"/>
              <w:rPr>
                <w:i/>
              </w:rPr>
            </w:pPr>
          </w:p>
        </w:tc>
      </w:tr>
      <w:tr w:rsidR="00FE7FAC" w:rsidRPr="00251D80" w14:paraId="474EA89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465095" w14:textId="3ABDDE65" w:rsidR="00FE7FAC" w:rsidRDefault="00FE7FAC" w:rsidP="00FE7FAC">
            <w:pPr>
              <w:spacing w:after="0"/>
            </w:pPr>
            <w:r>
              <w:t>29.571</w:t>
            </w:r>
          </w:p>
        </w:tc>
        <w:tc>
          <w:tcPr>
            <w:tcW w:w="4344" w:type="dxa"/>
            <w:tcBorders>
              <w:top w:val="single" w:sz="4" w:space="0" w:color="auto"/>
              <w:left w:val="single" w:sz="4" w:space="0" w:color="auto"/>
              <w:bottom w:val="single" w:sz="4" w:space="0" w:color="auto"/>
              <w:right w:val="single" w:sz="4" w:space="0" w:color="auto"/>
            </w:tcBorders>
          </w:tcPr>
          <w:p w14:paraId="068E4C6F" w14:textId="63BCDE7C" w:rsidR="00FE7FAC" w:rsidRPr="0073473E" w:rsidRDefault="00FE7FAC" w:rsidP="00FE7FAC">
            <w:pPr>
              <w:spacing w:after="0"/>
              <w:rPr>
                <w:noProof/>
              </w:rPr>
            </w:pPr>
            <w:r w:rsidRPr="00E01A7C">
              <w:rPr>
                <w:noProof/>
              </w:rPr>
              <w:t>Updates 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1C16EBCF" w14:textId="4BD36E40" w:rsidR="00FE7FAC" w:rsidRPr="0073473E" w:rsidRDefault="00FE7FAC" w:rsidP="00FE7FAC">
            <w:pPr>
              <w:spacing w:after="0"/>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3661217E" w14:textId="77777777" w:rsidR="00FE7FAC" w:rsidRPr="00251D80" w:rsidRDefault="00FE7FAC" w:rsidP="00FE7FAC">
            <w:pPr>
              <w:spacing w:after="0"/>
              <w:rPr>
                <w:i/>
              </w:rPr>
            </w:pPr>
          </w:p>
        </w:tc>
      </w:tr>
      <w:tr w:rsidR="00FE7FAC" w:rsidRPr="00251D80" w14:paraId="27EF8E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EE8F30" w14:textId="04C24718" w:rsidR="00FE7FAC" w:rsidRDefault="00FE7FAC" w:rsidP="00FE7FAC">
            <w:pPr>
              <w:spacing w:after="0"/>
            </w:pPr>
            <w:r>
              <w:t>24.501</w:t>
            </w:r>
          </w:p>
        </w:tc>
        <w:tc>
          <w:tcPr>
            <w:tcW w:w="4344" w:type="dxa"/>
            <w:tcBorders>
              <w:top w:val="single" w:sz="4" w:space="0" w:color="auto"/>
              <w:left w:val="single" w:sz="4" w:space="0" w:color="auto"/>
              <w:bottom w:val="single" w:sz="4" w:space="0" w:color="auto"/>
              <w:right w:val="single" w:sz="4" w:space="0" w:color="auto"/>
            </w:tcBorders>
          </w:tcPr>
          <w:p w14:paraId="7EF82B61" w14:textId="0599068A" w:rsidR="00FE7FAC" w:rsidRPr="0073473E" w:rsidRDefault="00FE7FAC" w:rsidP="00FE7FAC">
            <w:pPr>
              <w:spacing w:after="0"/>
              <w:rPr>
                <w:noProof/>
              </w:rPr>
            </w:pPr>
            <w:r w:rsidRPr="00E01A7C">
              <w:rPr>
                <w:noProof/>
              </w:rPr>
              <w:t>Updates 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11A52DB0" w14:textId="7658F353" w:rsidR="00FE7FAC" w:rsidRPr="0073473E" w:rsidRDefault="00FE7FAC" w:rsidP="00FE7FAC">
            <w:pPr>
              <w:spacing w:after="0"/>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08D67FC0" w14:textId="77777777" w:rsidR="00FE7FAC" w:rsidRPr="00251D80" w:rsidRDefault="00FE7FAC" w:rsidP="00FE7FAC">
            <w:pPr>
              <w:spacing w:after="0"/>
              <w:rPr>
                <w:i/>
              </w:rPr>
            </w:pP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12316AF" w14:textId="33F50EEA" w:rsidR="002D6CEB" w:rsidRPr="002D6CEB" w:rsidRDefault="002D6CEB" w:rsidP="0033027D">
      <w:pPr>
        <w:ind w:right="-99"/>
        <w:rPr>
          <w:noProof/>
          <w:lang w:val="fr-FR"/>
        </w:rPr>
      </w:pPr>
      <w:r w:rsidRPr="002D6CEB">
        <w:rPr>
          <w:noProof/>
          <w:lang w:val="fr-FR"/>
        </w:rPr>
        <w:t>LANDAI</w:t>
      </w:r>
      <w:r>
        <w:rPr>
          <w:noProof/>
          <w:lang w:val="fr-FR"/>
        </w:rPr>
        <w:t>S</w:t>
      </w:r>
      <w:r w:rsidRPr="002D6CEB">
        <w:rPr>
          <w:noProof/>
          <w:lang w:val="fr-FR"/>
        </w:rPr>
        <w:t xml:space="preserve">, Bruno, Nokia, </w:t>
      </w:r>
      <w:r w:rsidR="0009654F">
        <w:fldChar w:fldCharType="begin"/>
      </w:r>
      <w:r w:rsidR="0009654F" w:rsidRPr="0009654F">
        <w:rPr>
          <w:lang w:val="fr-FR"/>
          <w:rPrChange w:id="1" w:author="Bruno Landais - rev1" w:date="2021-04-20T13:57:00Z">
            <w:rPr/>
          </w:rPrChange>
        </w:rPr>
        <w:instrText xml:space="preserve"> HYPERLINK "mailto:bruno.landais@nokia.com" </w:instrText>
      </w:r>
      <w:r w:rsidR="0009654F">
        <w:fldChar w:fldCharType="separate"/>
      </w:r>
      <w:r w:rsidRPr="002D6CEB">
        <w:rPr>
          <w:rStyle w:val="Hyperlink"/>
          <w:noProof/>
          <w:lang w:val="fr-FR"/>
        </w:rPr>
        <w:t>bruno.landais@nokia.com</w:t>
      </w:r>
      <w:r w:rsidR="0009654F">
        <w:rPr>
          <w:rStyle w:val="Hyperlink"/>
          <w:noProof/>
          <w:lang w:val="fr-FR"/>
        </w:rPr>
        <w:fldChar w:fldCharType="end"/>
      </w:r>
    </w:p>
    <w:p w14:paraId="36C957D8" w14:textId="77777777" w:rsidR="002D6CEB" w:rsidRPr="002D6CEB" w:rsidRDefault="002D6CEB" w:rsidP="00C4305E">
      <w:pPr>
        <w:pStyle w:val="Heading2"/>
        <w:spacing w:before="0"/>
        <w:rPr>
          <w:lang w:val="fr-FR"/>
        </w:rPr>
      </w:pPr>
    </w:p>
    <w:p w14:paraId="38F747BA" w14:textId="5BA7287E" w:rsidR="008A76FD" w:rsidRDefault="00174617" w:rsidP="00C4305E">
      <w:pPr>
        <w:pStyle w:val="Heading2"/>
        <w:spacing w:before="0"/>
      </w:pPr>
      <w:r>
        <w:t>7</w:t>
      </w:r>
      <w:r w:rsidR="009870A7">
        <w:tab/>
      </w:r>
      <w:r w:rsidR="008A76FD">
        <w:t>Work item leadership</w:t>
      </w:r>
    </w:p>
    <w:p w14:paraId="18DDDC49" w14:textId="2C3BE82B" w:rsidR="002D6CEB" w:rsidRPr="0073473E" w:rsidRDefault="002D6CEB" w:rsidP="002D6CEB">
      <w:pPr>
        <w:ind w:right="-99"/>
      </w:pPr>
      <w:r>
        <w:t>CT4</w:t>
      </w:r>
    </w:p>
    <w:p w14:paraId="092BA449" w14:textId="77777777" w:rsidR="00557B2E" w:rsidRPr="00557B2E" w:rsidRDefault="00557B2E" w:rsidP="009870A7">
      <w:pPr>
        <w:spacing w:after="0"/>
        <w:ind w:left="1134" w:right="-96"/>
      </w:pP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FBBB081" w14:textId="77777777" w:rsidR="002D6CEB" w:rsidRDefault="002D6CEB" w:rsidP="00BA3A53">
      <w:pPr>
        <w:pStyle w:val="Heading2"/>
        <w:spacing w:before="0"/>
      </w:pPr>
    </w:p>
    <w:p w14:paraId="132FC725" w14:textId="7DE9DC77" w:rsidR="008A76FD" w:rsidRDefault="00872B3B" w:rsidP="00BA3A53">
      <w:pPr>
        <w:pStyle w:val="Heading2"/>
        <w:spacing w:before="0"/>
      </w:pPr>
      <w:r>
        <w:t>9</w:t>
      </w:r>
      <w:r w:rsidR="009870A7">
        <w:tab/>
      </w:r>
      <w:r w:rsidR="008A76FD">
        <w:t xml:space="preserve">Supporting </w:t>
      </w:r>
      <w:r w:rsidR="00C57C50">
        <w:t>Individual Members</w:t>
      </w:r>
    </w:p>
    <w:p w14:paraId="2AF79EF9" w14:textId="2E6EEE4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557B2E" w14:paraId="4E5B9AFB" w14:textId="77777777" w:rsidTr="007D03D2">
        <w:trPr>
          <w:jc w:val="center"/>
        </w:trPr>
        <w:tc>
          <w:tcPr>
            <w:tcW w:w="0" w:type="auto"/>
            <w:shd w:val="clear" w:color="auto" w:fill="auto"/>
          </w:tcPr>
          <w:p w14:paraId="60378E51" w14:textId="435C05EC" w:rsidR="00557B2E" w:rsidRDefault="002D6CEB" w:rsidP="001C5C86">
            <w:pPr>
              <w:pStyle w:val="TAL"/>
            </w:pPr>
            <w:r>
              <w:t>Nokia</w:t>
            </w:r>
          </w:p>
        </w:tc>
      </w:tr>
      <w:tr w:rsidR="0048267C" w14:paraId="0984FC02" w14:textId="77777777" w:rsidTr="007D03D2">
        <w:trPr>
          <w:jc w:val="center"/>
        </w:trPr>
        <w:tc>
          <w:tcPr>
            <w:tcW w:w="0" w:type="auto"/>
            <w:shd w:val="clear" w:color="auto" w:fill="auto"/>
          </w:tcPr>
          <w:p w14:paraId="2B557C0E" w14:textId="6A8A5223" w:rsidR="0048267C" w:rsidRDefault="002D6CEB" w:rsidP="001C5C86">
            <w:pPr>
              <w:pStyle w:val="TAL"/>
            </w:pPr>
            <w:r>
              <w:t>Nokia Shanghai Bell</w:t>
            </w:r>
          </w:p>
        </w:tc>
      </w:tr>
      <w:tr w:rsidR="0048267C" w14:paraId="068E8C39" w14:textId="77777777" w:rsidTr="007D03D2">
        <w:trPr>
          <w:jc w:val="center"/>
        </w:trPr>
        <w:tc>
          <w:tcPr>
            <w:tcW w:w="0" w:type="auto"/>
            <w:shd w:val="clear" w:color="auto" w:fill="auto"/>
          </w:tcPr>
          <w:p w14:paraId="4DC480D0" w14:textId="745FC184" w:rsidR="0048267C" w:rsidRDefault="00CE717B" w:rsidP="001C5C86">
            <w:pPr>
              <w:pStyle w:val="TAL"/>
            </w:pPr>
            <w:ins w:id="2" w:author="Bruno Landais - rev1" w:date="2021-04-19T16:50:00Z">
              <w:r>
                <w:t>Verizon</w:t>
              </w:r>
            </w:ins>
          </w:p>
        </w:tc>
      </w:tr>
      <w:tr w:rsidR="0048267C" w14:paraId="7218F9CB" w14:textId="77777777" w:rsidTr="007D03D2">
        <w:trPr>
          <w:jc w:val="center"/>
        </w:trPr>
        <w:tc>
          <w:tcPr>
            <w:tcW w:w="0" w:type="auto"/>
            <w:shd w:val="clear" w:color="auto" w:fill="auto"/>
          </w:tcPr>
          <w:p w14:paraId="25A62653" w14:textId="151446C8" w:rsidR="0048267C" w:rsidRDefault="00CE717B" w:rsidP="001C5C86">
            <w:pPr>
              <w:pStyle w:val="TAL"/>
            </w:pPr>
            <w:ins w:id="3" w:author="Bruno Landais - rev1" w:date="2021-04-19T16:50:00Z">
              <w:r>
                <w:t>Orange</w:t>
              </w:r>
            </w:ins>
          </w:p>
        </w:tc>
      </w:tr>
      <w:tr w:rsidR="00025316" w14:paraId="35E83771" w14:textId="77777777" w:rsidTr="007D03D2">
        <w:trPr>
          <w:jc w:val="center"/>
        </w:trPr>
        <w:tc>
          <w:tcPr>
            <w:tcW w:w="0" w:type="auto"/>
            <w:shd w:val="clear" w:color="auto" w:fill="auto"/>
          </w:tcPr>
          <w:p w14:paraId="4333D110" w14:textId="04A5D695" w:rsidR="00025316" w:rsidRDefault="00CE717B" w:rsidP="001C5C86">
            <w:pPr>
              <w:pStyle w:val="TAL"/>
            </w:pPr>
            <w:ins w:id="4" w:author="Bruno Landais - rev1" w:date="2021-04-19T16:51:00Z">
              <w:r>
                <w:t>Charter Communications</w:t>
              </w:r>
            </w:ins>
          </w:p>
        </w:tc>
      </w:tr>
      <w:tr w:rsidR="00025316" w14:paraId="2D4B7740" w14:textId="77777777" w:rsidTr="007D03D2">
        <w:trPr>
          <w:jc w:val="center"/>
        </w:trPr>
        <w:tc>
          <w:tcPr>
            <w:tcW w:w="0" w:type="auto"/>
            <w:shd w:val="clear" w:color="auto" w:fill="auto"/>
          </w:tcPr>
          <w:p w14:paraId="28A3C1B8" w14:textId="4EF68023" w:rsidR="00025316" w:rsidRDefault="0009654F" w:rsidP="001C5C86">
            <w:pPr>
              <w:pStyle w:val="TAL"/>
            </w:pPr>
            <w:ins w:id="5" w:author="Bruno Landais - rev1" w:date="2021-04-20T13:58:00Z">
              <w:r>
                <w:t>ZTE</w:t>
              </w:r>
            </w:ins>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EE11F" w14:textId="77777777" w:rsidR="00745409" w:rsidRDefault="00745409">
      <w:r>
        <w:separator/>
      </w:r>
    </w:p>
  </w:endnote>
  <w:endnote w:type="continuationSeparator" w:id="0">
    <w:p w14:paraId="07825245" w14:textId="77777777" w:rsidR="00745409" w:rsidRDefault="0074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5EE76" w14:textId="77777777" w:rsidR="00745409" w:rsidRDefault="00745409">
      <w:r>
        <w:separator/>
      </w:r>
    </w:p>
  </w:footnote>
  <w:footnote w:type="continuationSeparator" w:id="0">
    <w:p w14:paraId="563A5DB5" w14:textId="77777777" w:rsidR="00745409" w:rsidRDefault="00745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98C"/>
    <w:rsid w:val="00006EF7"/>
    <w:rsid w:val="00011074"/>
    <w:rsid w:val="0001220A"/>
    <w:rsid w:val="000132D1"/>
    <w:rsid w:val="000205C5"/>
    <w:rsid w:val="00025316"/>
    <w:rsid w:val="00037C06"/>
    <w:rsid w:val="00044DAE"/>
    <w:rsid w:val="00052BF8"/>
    <w:rsid w:val="00055DDC"/>
    <w:rsid w:val="00057116"/>
    <w:rsid w:val="00064057"/>
    <w:rsid w:val="00064CB2"/>
    <w:rsid w:val="00065E12"/>
    <w:rsid w:val="00066954"/>
    <w:rsid w:val="00067741"/>
    <w:rsid w:val="00072A56"/>
    <w:rsid w:val="00082CCB"/>
    <w:rsid w:val="0009654F"/>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A4192"/>
    <w:rsid w:val="001C5C86"/>
    <w:rsid w:val="001C718D"/>
    <w:rsid w:val="001C7DB5"/>
    <w:rsid w:val="001E14C4"/>
    <w:rsid w:val="001E3BA7"/>
    <w:rsid w:val="001F7EB4"/>
    <w:rsid w:val="002000C2"/>
    <w:rsid w:val="00205F25"/>
    <w:rsid w:val="00221B1E"/>
    <w:rsid w:val="00240DCD"/>
    <w:rsid w:val="0024786B"/>
    <w:rsid w:val="00251D80"/>
    <w:rsid w:val="00254FB5"/>
    <w:rsid w:val="002640E5"/>
    <w:rsid w:val="0026436F"/>
    <w:rsid w:val="0026606E"/>
    <w:rsid w:val="00276403"/>
    <w:rsid w:val="002B3193"/>
    <w:rsid w:val="002C1C50"/>
    <w:rsid w:val="002D6429"/>
    <w:rsid w:val="002D6CEB"/>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1C01"/>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D02"/>
    <w:rsid w:val="004E6F8A"/>
    <w:rsid w:val="00502CD2"/>
    <w:rsid w:val="0050422F"/>
    <w:rsid w:val="00504E33"/>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B553A"/>
    <w:rsid w:val="005C06D3"/>
    <w:rsid w:val="005C29F7"/>
    <w:rsid w:val="005C4F58"/>
    <w:rsid w:val="005C5E8D"/>
    <w:rsid w:val="005C78F2"/>
    <w:rsid w:val="005D057C"/>
    <w:rsid w:val="005D3FEC"/>
    <w:rsid w:val="005D44BE"/>
    <w:rsid w:val="005D65F5"/>
    <w:rsid w:val="005E088B"/>
    <w:rsid w:val="00611EC4"/>
    <w:rsid w:val="00612542"/>
    <w:rsid w:val="006146D2"/>
    <w:rsid w:val="00620B3F"/>
    <w:rsid w:val="006239E7"/>
    <w:rsid w:val="006254C4"/>
    <w:rsid w:val="006323BE"/>
    <w:rsid w:val="006418C6"/>
    <w:rsid w:val="00641ED8"/>
    <w:rsid w:val="00642ED1"/>
    <w:rsid w:val="00650091"/>
    <w:rsid w:val="00654893"/>
    <w:rsid w:val="006633A4"/>
    <w:rsid w:val="00671BBB"/>
    <w:rsid w:val="00682237"/>
    <w:rsid w:val="00682F9E"/>
    <w:rsid w:val="006A0EF8"/>
    <w:rsid w:val="006A45BA"/>
    <w:rsid w:val="006B4280"/>
    <w:rsid w:val="006B4B1C"/>
    <w:rsid w:val="006C4991"/>
    <w:rsid w:val="006E0F19"/>
    <w:rsid w:val="006E1FDA"/>
    <w:rsid w:val="006E5E87"/>
    <w:rsid w:val="00706A1A"/>
    <w:rsid w:val="00707673"/>
    <w:rsid w:val="007162BE"/>
    <w:rsid w:val="00722267"/>
    <w:rsid w:val="0073738E"/>
    <w:rsid w:val="00745409"/>
    <w:rsid w:val="00746F46"/>
    <w:rsid w:val="0075252A"/>
    <w:rsid w:val="007601F5"/>
    <w:rsid w:val="00764B84"/>
    <w:rsid w:val="00765028"/>
    <w:rsid w:val="0078034D"/>
    <w:rsid w:val="00790BCC"/>
    <w:rsid w:val="00794C17"/>
    <w:rsid w:val="00795CEE"/>
    <w:rsid w:val="00796F94"/>
    <w:rsid w:val="007974F5"/>
    <w:rsid w:val="007A5AA5"/>
    <w:rsid w:val="007A6136"/>
    <w:rsid w:val="007B0A05"/>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23BF"/>
    <w:rsid w:val="008C537F"/>
    <w:rsid w:val="008D658B"/>
    <w:rsid w:val="008E7855"/>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0F30"/>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B58BF"/>
    <w:rsid w:val="00AD0751"/>
    <w:rsid w:val="00AD77C4"/>
    <w:rsid w:val="00AE25BF"/>
    <w:rsid w:val="00AF0C13"/>
    <w:rsid w:val="00B02E21"/>
    <w:rsid w:val="00B03AF5"/>
    <w:rsid w:val="00B03C01"/>
    <w:rsid w:val="00B078D6"/>
    <w:rsid w:val="00B1248D"/>
    <w:rsid w:val="00B14709"/>
    <w:rsid w:val="00B2743D"/>
    <w:rsid w:val="00B3015C"/>
    <w:rsid w:val="00B344D8"/>
    <w:rsid w:val="00B567D1"/>
    <w:rsid w:val="00B63940"/>
    <w:rsid w:val="00B73B4C"/>
    <w:rsid w:val="00B73F75"/>
    <w:rsid w:val="00B8483E"/>
    <w:rsid w:val="00B85933"/>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30A"/>
    <w:rsid w:val="00C715CA"/>
    <w:rsid w:val="00C7495D"/>
    <w:rsid w:val="00C77CE9"/>
    <w:rsid w:val="00C93191"/>
    <w:rsid w:val="00CA0968"/>
    <w:rsid w:val="00CA168E"/>
    <w:rsid w:val="00CB0647"/>
    <w:rsid w:val="00CB4236"/>
    <w:rsid w:val="00CC72A4"/>
    <w:rsid w:val="00CD3153"/>
    <w:rsid w:val="00CE717B"/>
    <w:rsid w:val="00CE7BAE"/>
    <w:rsid w:val="00CF1AB2"/>
    <w:rsid w:val="00CF6810"/>
    <w:rsid w:val="00D06117"/>
    <w:rsid w:val="00D31CC8"/>
    <w:rsid w:val="00D32678"/>
    <w:rsid w:val="00D425FC"/>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637D8"/>
    <w:rsid w:val="00E84CD8"/>
    <w:rsid w:val="00E90B85"/>
    <w:rsid w:val="00E91679"/>
    <w:rsid w:val="00E92452"/>
    <w:rsid w:val="00E94CC1"/>
    <w:rsid w:val="00E96431"/>
    <w:rsid w:val="00EC3039"/>
    <w:rsid w:val="00EC3E86"/>
    <w:rsid w:val="00EC5235"/>
    <w:rsid w:val="00ED1FBA"/>
    <w:rsid w:val="00ED6B03"/>
    <w:rsid w:val="00ED7A5B"/>
    <w:rsid w:val="00EE35FD"/>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C72E4"/>
    <w:rsid w:val="00FD3A4E"/>
    <w:rsid w:val="00FE7FAC"/>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940"/>
    <w:pPr>
      <w:overflowPunct w:val="0"/>
      <w:autoSpaceDE w:val="0"/>
      <w:autoSpaceDN w:val="0"/>
      <w:adjustRightInd w:val="0"/>
      <w:spacing w:after="180"/>
      <w:textAlignment w:val="baseline"/>
    </w:pPr>
  </w:style>
  <w:style w:type="paragraph" w:styleId="Heading1">
    <w:name w:val="heading 1"/>
    <w:next w:val="Normal"/>
    <w:qFormat/>
    <w:rsid w:val="00B63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3940"/>
    <w:pPr>
      <w:pBdr>
        <w:top w:val="none" w:sz="0" w:space="0" w:color="auto"/>
      </w:pBdr>
      <w:spacing w:before="180"/>
      <w:outlineLvl w:val="1"/>
    </w:pPr>
    <w:rPr>
      <w:sz w:val="32"/>
    </w:rPr>
  </w:style>
  <w:style w:type="paragraph" w:styleId="Heading3">
    <w:name w:val="heading 3"/>
    <w:basedOn w:val="Heading2"/>
    <w:next w:val="Normal"/>
    <w:qFormat/>
    <w:rsid w:val="00B63940"/>
    <w:pPr>
      <w:spacing w:before="120"/>
      <w:outlineLvl w:val="2"/>
    </w:pPr>
    <w:rPr>
      <w:sz w:val="28"/>
    </w:rPr>
  </w:style>
  <w:style w:type="paragraph" w:styleId="Heading4">
    <w:name w:val="heading 4"/>
    <w:basedOn w:val="Heading3"/>
    <w:next w:val="Normal"/>
    <w:qFormat/>
    <w:rsid w:val="00B63940"/>
    <w:pPr>
      <w:ind w:left="1418" w:hanging="1418"/>
      <w:outlineLvl w:val="3"/>
    </w:pPr>
    <w:rPr>
      <w:sz w:val="24"/>
    </w:rPr>
  </w:style>
  <w:style w:type="paragraph" w:styleId="Heading5">
    <w:name w:val="heading 5"/>
    <w:basedOn w:val="Heading4"/>
    <w:next w:val="Normal"/>
    <w:qFormat/>
    <w:rsid w:val="00B63940"/>
    <w:pPr>
      <w:ind w:left="1701" w:hanging="1701"/>
      <w:outlineLvl w:val="4"/>
    </w:pPr>
    <w:rPr>
      <w:sz w:val="22"/>
    </w:rPr>
  </w:style>
  <w:style w:type="paragraph" w:styleId="Heading6">
    <w:name w:val="heading 6"/>
    <w:basedOn w:val="H6"/>
    <w:next w:val="Normal"/>
    <w:qFormat/>
    <w:rsid w:val="00B63940"/>
    <w:pPr>
      <w:outlineLvl w:val="5"/>
    </w:pPr>
  </w:style>
  <w:style w:type="paragraph" w:styleId="Heading7">
    <w:name w:val="heading 7"/>
    <w:basedOn w:val="H6"/>
    <w:next w:val="Normal"/>
    <w:qFormat/>
    <w:rsid w:val="00B63940"/>
    <w:pPr>
      <w:outlineLvl w:val="6"/>
    </w:pPr>
  </w:style>
  <w:style w:type="paragraph" w:styleId="Heading8">
    <w:name w:val="heading 8"/>
    <w:basedOn w:val="Heading1"/>
    <w:next w:val="Normal"/>
    <w:qFormat/>
    <w:rsid w:val="00B63940"/>
    <w:pPr>
      <w:ind w:left="0" w:firstLine="0"/>
      <w:outlineLvl w:val="7"/>
    </w:pPr>
  </w:style>
  <w:style w:type="paragraph" w:styleId="Heading9">
    <w:name w:val="heading 9"/>
    <w:basedOn w:val="Heading8"/>
    <w:next w:val="Normal"/>
    <w:qFormat/>
    <w:rsid w:val="00B63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6394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6394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6394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63940"/>
    <w:pPr>
      <w:spacing w:before="180"/>
      <w:ind w:left="2693" w:hanging="2693"/>
    </w:pPr>
    <w:rPr>
      <w:b/>
    </w:rPr>
  </w:style>
  <w:style w:type="paragraph" w:styleId="TOC1">
    <w:name w:val="toc 1"/>
    <w:semiHidden/>
    <w:rsid w:val="00B639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63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63940"/>
    <w:pPr>
      <w:ind w:left="1701" w:hanging="1701"/>
    </w:pPr>
  </w:style>
  <w:style w:type="paragraph" w:styleId="TOC4">
    <w:name w:val="toc 4"/>
    <w:basedOn w:val="TOC3"/>
    <w:semiHidden/>
    <w:rsid w:val="00B63940"/>
    <w:pPr>
      <w:ind w:left="1418" w:hanging="1418"/>
    </w:pPr>
  </w:style>
  <w:style w:type="paragraph" w:styleId="TOC3">
    <w:name w:val="toc 3"/>
    <w:basedOn w:val="TOC2"/>
    <w:semiHidden/>
    <w:rsid w:val="00B63940"/>
    <w:pPr>
      <w:ind w:left="1134" w:hanging="1134"/>
    </w:pPr>
  </w:style>
  <w:style w:type="paragraph" w:styleId="TOC2">
    <w:name w:val="toc 2"/>
    <w:basedOn w:val="TOC1"/>
    <w:semiHidden/>
    <w:rsid w:val="00B63940"/>
    <w:pPr>
      <w:keepNext w:val="0"/>
      <w:spacing w:before="0"/>
      <w:ind w:left="851" w:hanging="851"/>
    </w:pPr>
    <w:rPr>
      <w:sz w:val="20"/>
    </w:rPr>
  </w:style>
  <w:style w:type="paragraph" w:styleId="Index2">
    <w:name w:val="index 2"/>
    <w:basedOn w:val="Index1"/>
    <w:semiHidden/>
    <w:rsid w:val="00B63940"/>
    <w:pPr>
      <w:ind w:left="284"/>
    </w:pPr>
  </w:style>
  <w:style w:type="paragraph" w:styleId="Index1">
    <w:name w:val="index 1"/>
    <w:basedOn w:val="Normal"/>
    <w:semiHidden/>
    <w:rsid w:val="00B63940"/>
    <w:pPr>
      <w:keepLines/>
      <w:spacing w:after="0"/>
    </w:pPr>
  </w:style>
  <w:style w:type="paragraph" w:customStyle="1" w:styleId="ZH">
    <w:name w:val="ZH"/>
    <w:rsid w:val="00B639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63940"/>
    <w:pPr>
      <w:outlineLvl w:val="9"/>
    </w:pPr>
  </w:style>
  <w:style w:type="paragraph" w:styleId="ListNumber2">
    <w:name w:val="List Number 2"/>
    <w:basedOn w:val="ListNumber"/>
    <w:rsid w:val="00B63940"/>
    <w:pPr>
      <w:ind w:left="851"/>
    </w:pPr>
  </w:style>
  <w:style w:type="character" w:styleId="FootnoteReference">
    <w:name w:val="footnote reference"/>
    <w:semiHidden/>
    <w:rsid w:val="00B63940"/>
    <w:rPr>
      <w:b/>
      <w:position w:val="6"/>
      <w:sz w:val="16"/>
    </w:rPr>
  </w:style>
  <w:style w:type="paragraph" w:styleId="FootnoteText">
    <w:name w:val="footnote text"/>
    <w:basedOn w:val="Normal"/>
    <w:semiHidden/>
    <w:rsid w:val="00B63940"/>
    <w:pPr>
      <w:keepLines/>
      <w:spacing w:after="0"/>
      <w:ind w:left="454" w:hanging="454"/>
    </w:pPr>
    <w:rPr>
      <w:sz w:val="16"/>
    </w:rPr>
  </w:style>
  <w:style w:type="paragraph" w:customStyle="1" w:styleId="TAC">
    <w:name w:val="TAC"/>
    <w:basedOn w:val="TAL"/>
    <w:rsid w:val="00B63940"/>
    <w:pPr>
      <w:jc w:val="center"/>
    </w:pPr>
  </w:style>
  <w:style w:type="paragraph" w:customStyle="1" w:styleId="TF">
    <w:name w:val="TF"/>
    <w:basedOn w:val="TH"/>
    <w:rsid w:val="00B63940"/>
    <w:pPr>
      <w:keepNext w:val="0"/>
      <w:spacing w:before="0" w:after="240"/>
    </w:pPr>
  </w:style>
  <w:style w:type="paragraph" w:customStyle="1" w:styleId="NO">
    <w:name w:val="NO"/>
    <w:basedOn w:val="Normal"/>
    <w:rsid w:val="00B63940"/>
    <w:pPr>
      <w:keepLines/>
      <w:ind w:left="1135" w:hanging="851"/>
    </w:pPr>
  </w:style>
  <w:style w:type="paragraph" w:styleId="TOC9">
    <w:name w:val="toc 9"/>
    <w:basedOn w:val="TOC8"/>
    <w:semiHidden/>
    <w:rsid w:val="00B63940"/>
    <w:pPr>
      <w:ind w:left="1418" w:hanging="1418"/>
    </w:pPr>
  </w:style>
  <w:style w:type="paragraph" w:customStyle="1" w:styleId="EX">
    <w:name w:val="EX"/>
    <w:basedOn w:val="Normal"/>
    <w:rsid w:val="00B63940"/>
    <w:pPr>
      <w:keepLines/>
      <w:ind w:left="1702" w:hanging="1418"/>
    </w:pPr>
  </w:style>
  <w:style w:type="paragraph" w:customStyle="1" w:styleId="FP">
    <w:name w:val="FP"/>
    <w:basedOn w:val="Normal"/>
    <w:rsid w:val="00B63940"/>
    <w:pPr>
      <w:spacing w:after="0"/>
    </w:pPr>
  </w:style>
  <w:style w:type="paragraph" w:customStyle="1" w:styleId="LD">
    <w:name w:val="LD"/>
    <w:rsid w:val="00B6394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63940"/>
    <w:pPr>
      <w:spacing w:after="0"/>
    </w:pPr>
  </w:style>
  <w:style w:type="paragraph" w:customStyle="1" w:styleId="EW">
    <w:name w:val="EW"/>
    <w:basedOn w:val="EX"/>
    <w:rsid w:val="00B63940"/>
    <w:pPr>
      <w:spacing w:after="0"/>
    </w:pPr>
  </w:style>
  <w:style w:type="paragraph" w:styleId="TOC6">
    <w:name w:val="toc 6"/>
    <w:basedOn w:val="TOC5"/>
    <w:next w:val="Normal"/>
    <w:semiHidden/>
    <w:rsid w:val="00B63940"/>
    <w:pPr>
      <w:ind w:left="1985" w:hanging="1985"/>
    </w:pPr>
  </w:style>
  <w:style w:type="paragraph" w:styleId="TOC7">
    <w:name w:val="toc 7"/>
    <w:basedOn w:val="TOC6"/>
    <w:next w:val="Normal"/>
    <w:semiHidden/>
    <w:rsid w:val="00B63940"/>
    <w:pPr>
      <w:ind w:left="2268" w:hanging="2268"/>
    </w:pPr>
  </w:style>
  <w:style w:type="paragraph" w:styleId="ListBullet2">
    <w:name w:val="List Bullet 2"/>
    <w:basedOn w:val="ListBullet"/>
    <w:rsid w:val="00B63940"/>
    <w:pPr>
      <w:ind w:left="851"/>
    </w:pPr>
  </w:style>
  <w:style w:type="paragraph" w:styleId="ListBullet3">
    <w:name w:val="List Bullet 3"/>
    <w:basedOn w:val="ListBullet2"/>
    <w:rsid w:val="00B63940"/>
    <w:pPr>
      <w:ind w:left="1135"/>
    </w:pPr>
  </w:style>
  <w:style w:type="paragraph" w:styleId="ListNumber">
    <w:name w:val="List Number"/>
    <w:basedOn w:val="List"/>
    <w:rsid w:val="00B63940"/>
  </w:style>
  <w:style w:type="paragraph" w:customStyle="1" w:styleId="EQ">
    <w:name w:val="EQ"/>
    <w:basedOn w:val="Normal"/>
    <w:next w:val="Normal"/>
    <w:rsid w:val="00B63940"/>
    <w:pPr>
      <w:keepLines/>
      <w:tabs>
        <w:tab w:val="center" w:pos="4536"/>
        <w:tab w:val="right" w:pos="9072"/>
      </w:tabs>
    </w:pPr>
    <w:rPr>
      <w:noProof/>
    </w:rPr>
  </w:style>
  <w:style w:type="paragraph" w:customStyle="1" w:styleId="TH">
    <w:name w:val="TH"/>
    <w:basedOn w:val="Normal"/>
    <w:rsid w:val="00B63940"/>
    <w:pPr>
      <w:keepNext/>
      <w:keepLines/>
      <w:spacing w:before="60"/>
      <w:jc w:val="center"/>
    </w:pPr>
    <w:rPr>
      <w:rFonts w:ascii="Arial" w:hAnsi="Arial"/>
      <w:b/>
    </w:rPr>
  </w:style>
  <w:style w:type="paragraph" w:customStyle="1" w:styleId="NF">
    <w:name w:val="NF"/>
    <w:basedOn w:val="NO"/>
    <w:rsid w:val="00B63940"/>
    <w:pPr>
      <w:keepNext/>
      <w:spacing w:after="0"/>
    </w:pPr>
    <w:rPr>
      <w:rFonts w:ascii="Arial" w:hAnsi="Arial"/>
      <w:sz w:val="18"/>
    </w:rPr>
  </w:style>
  <w:style w:type="paragraph" w:customStyle="1" w:styleId="PL">
    <w:name w:val="PL"/>
    <w:rsid w:val="00B63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3940"/>
    <w:pPr>
      <w:jc w:val="right"/>
    </w:pPr>
  </w:style>
  <w:style w:type="paragraph" w:customStyle="1" w:styleId="H6">
    <w:name w:val="H6"/>
    <w:basedOn w:val="Heading5"/>
    <w:next w:val="Normal"/>
    <w:rsid w:val="00B63940"/>
    <w:pPr>
      <w:ind w:left="1985" w:hanging="1985"/>
      <w:outlineLvl w:val="9"/>
    </w:pPr>
    <w:rPr>
      <w:sz w:val="20"/>
    </w:rPr>
  </w:style>
  <w:style w:type="paragraph" w:customStyle="1" w:styleId="TAN">
    <w:name w:val="TAN"/>
    <w:basedOn w:val="TAL"/>
    <w:rsid w:val="00B63940"/>
    <w:pPr>
      <w:ind w:left="851" w:hanging="851"/>
    </w:pPr>
  </w:style>
  <w:style w:type="paragraph" w:customStyle="1" w:styleId="ZA">
    <w:name w:val="ZA"/>
    <w:rsid w:val="00B63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3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39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63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3940"/>
    <w:pPr>
      <w:framePr w:wrap="notBeside" w:y="16161"/>
    </w:pPr>
  </w:style>
  <w:style w:type="character" w:customStyle="1" w:styleId="ZGSM">
    <w:name w:val="ZGSM"/>
    <w:rsid w:val="00B63940"/>
  </w:style>
  <w:style w:type="paragraph" w:styleId="List2">
    <w:name w:val="List 2"/>
    <w:basedOn w:val="List"/>
    <w:rsid w:val="00B63940"/>
    <w:pPr>
      <w:ind w:left="851"/>
    </w:pPr>
  </w:style>
  <w:style w:type="paragraph" w:customStyle="1" w:styleId="ZG">
    <w:name w:val="ZG"/>
    <w:rsid w:val="00B639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63940"/>
    <w:pPr>
      <w:ind w:left="1135"/>
    </w:pPr>
  </w:style>
  <w:style w:type="paragraph" w:styleId="List4">
    <w:name w:val="List 4"/>
    <w:basedOn w:val="List3"/>
    <w:rsid w:val="00B63940"/>
    <w:pPr>
      <w:ind w:left="1418"/>
    </w:pPr>
  </w:style>
  <w:style w:type="paragraph" w:styleId="List5">
    <w:name w:val="List 5"/>
    <w:basedOn w:val="List4"/>
    <w:rsid w:val="00B63940"/>
    <w:pPr>
      <w:ind w:left="1702"/>
    </w:pPr>
  </w:style>
  <w:style w:type="paragraph" w:customStyle="1" w:styleId="EditorsNote">
    <w:name w:val="Editor's Note"/>
    <w:basedOn w:val="NO"/>
    <w:rsid w:val="00B63940"/>
    <w:rPr>
      <w:color w:val="FF0000"/>
    </w:rPr>
  </w:style>
  <w:style w:type="paragraph" w:styleId="List">
    <w:name w:val="List"/>
    <w:basedOn w:val="Normal"/>
    <w:rsid w:val="00B63940"/>
    <w:pPr>
      <w:ind w:left="568" w:hanging="284"/>
    </w:pPr>
  </w:style>
  <w:style w:type="paragraph" w:styleId="ListBullet">
    <w:name w:val="List Bullet"/>
    <w:basedOn w:val="List"/>
    <w:rsid w:val="00B63940"/>
  </w:style>
  <w:style w:type="paragraph" w:styleId="ListBullet4">
    <w:name w:val="List Bullet 4"/>
    <w:basedOn w:val="ListBullet3"/>
    <w:rsid w:val="00B63940"/>
    <w:pPr>
      <w:ind w:left="1418"/>
    </w:pPr>
  </w:style>
  <w:style w:type="paragraph" w:styleId="ListBullet5">
    <w:name w:val="List Bullet 5"/>
    <w:basedOn w:val="ListBullet4"/>
    <w:rsid w:val="00B63940"/>
    <w:pPr>
      <w:ind w:left="1702"/>
    </w:pPr>
  </w:style>
  <w:style w:type="paragraph" w:customStyle="1" w:styleId="B1">
    <w:name w:val="B1"/>
    <w:basedOn w:val="List"/>
    <w:rsid w:val="00B63940"/>
  </w:style>
  <w:style w:type="paragraph" w:customStyle="1" w:styleId="B2">
    <w:name w:val="B2"/>
    <w:basedOn w:val="List2"/>
    <w:rsid w:val="00B63940"/>
  </w:style>
  <w:style w:type="paragraph" w:customStyle="1" w:styleId="B3">
    <w:name w:val="B3"/>
    <w:basedOn w:val="List3"/>
    <w:rsid w:val="00B63940"/>
  </w:style>
  <w:style w:type="paragraph" w:customStyle="1" w:styleId="B4">
    <w:name w:val="B4"/>
    <w:basedOn w:val="List4"/>
    <w:rsid w:val="00B63940"/>
  </w:style>
  <w:style w:type="paragraph" w:customStyle="1" w:styleId="B5">
    <w:name w:val="B5"/>
    <w:basedOn w:val="List5"/>
    <w:rsid w:val="00B63940"/>
  </w:style>
  <w:style w:type="paragraph" w:styleId="Footer">
    <w:name w:val="footer"/>
    <w:basedOn w:val="Header"/>
    <w:rsid w:val="00B63940"/>
    <w:pPr>
      <w:jc w:val="center"/>
    </w:pPr>
    <w:rPr>
      <w:i/>
    </w:rPr>
  </w:style>
  <w:style w:type="paragraph" w:customStyle="1" w:styleId="ZTD">
    <w:name w:val="ZTD"/>
    <w:basedOn w:val="ZB"/>
    <w:rsid w:val="00B6394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2D6CEB"/>
    <w:rPr>
      <w:color w:val="605E5C"/>
      <w:shd w:val="clear" w:color="auto" w:fill="E1DFDD"/>
    </w:rPr>
  </w:style>
  <w:style w:type="character" w:customStyle="1" w:styleId="CRCoverPageZchn">
    <w:name w:val="CR Cover Page Zchn"/>
    <w:link w:val="CRCoverPage"/>
    <w:rsid w:val="00ED1FB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773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A0655-B0F2-4AEB-A4A4-B1454628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669</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Bruno Landais - rev1</cp:lastModifiedBy>
  <cp:revision>45</cp:revision>
  <cp:lastPrinted>2000-02-29T10:31:00Z</cp:lastPrinted>
  <dcterms:created xsi:type="dcterms:W3CDTF">2019-09-24T15:18:00Z</dcterms:created>
  <dcterms:modified xsi:type="dcterms:W3CDTF">2021-04-21T12:39:00Z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